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EC795" w14:textId="00D64E52" w:rsidR="0036749E" w:rsidRDefault="0036749E" w:rsidP="0036749E">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w:t>
      </w:r>
      <w:r w:rsidR="00D55A57">
        <w:rPr>
          <w:rFonts w:ascii="Arial" w:eastAsia="MS Mincho" w:hAnsi="Arial" w:cs="Arial"/>
          <w:b/>
          <w:sz w:val="24"/>
          <w:szCs w:val="24"/>
          <w:lang w:eastAsia="ja-JP"/>
        </w:rPr>
        <w:t xml:space="preserve">G-SA WG1 Meeting #92e </w:t>
      </w:r>
      <w:r w:rsidR="00D55A57">
        <w:rPr>
          <w:rFonts w:ascii="Arial" w:eastAsia="MS Mincho" w:hAnsi="Arial" w:cs="Arial"/>
          <w:b/>
          <w:sz w:val="24"/>
          <w:szCs w:val="24"/>
          <w:lang w:eastAsia="ja-JP"/>
        </w:rPr>
        <w:tab/>
        <w:t>S1-204066</w:t>
      </w:r>
      <w:bookmarkStart w:id="0" w:name="_GoBack"/>
      <w:bookmarkEnd w:id="0"/>
    </w:p>
    <w:p w14:paraId="766B6D93" w14:textId="77777777" w:rsidR="0036749E" w:rsidRDefault="0036749E" w:rsidP="0036749E">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1257A76D" w14:textId="79E3DC19" w:rsidR="0036749E" w:rsidRDefault="0036749E" w:rsidP="0036749E">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t>PINs – Editorials</w:t>
      </w:r>
    </w:p>
    <w:p w14:paraId="47BEC05D" w14:textId="77777777" w:rsidR="0036749E" w:rsidRDefault="0036749E" w:rsidP="0036749E">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Agenda Item:</w:t>
      </w:r>
      <w:r>
        <w:rPr>
          <w:rFonts w:ascii="Arial" w:hAnsi="Arial"/>
          <w:sz w:val="24"/>
          <w:szCs w:val="24"/>
          <w:lang w:val="fr-FR" w:eastAsia="en-GB"/>
        </w:rPr>
        <w:tab/>
      </w:r>
      <w:r>
        <w:rPr>
          <w:rFonts w:ascii="Arial" w:hAnsi="Arial"/>
          <w:sz w:val="24"/>
          <w:szCs w:val="24"/>
          <w:lang w:val="fr-FR" w:eastAsia="zh-CN"/>
        </w:rPr>
        <w:t>7.12.1 - FS_PINs</w:t>
      </w:r>
    </w:p>
    <w:p w14:paraId="7BE6795D" w14:textId="77777777" w:rsidR="0036749E" w:rsidRDefault="0036749E" w:rsidP="0036749E">
      <w:pPr>
        <w:tabs>
          <w:tab w:val="left" w:pos="1701"/>
        </w:tabs>
        <w:overflowPunct w:val="0"/>
        <w:autoSpaceDE w:val="0"/>
        <w:autoSpaceDN w:val="0"/>
        <w:adjustRightInd w:val="0"/>
        <w:textAlignment w:val="baseline"/>
        <w:rPr>
          <w:rFonts w:ascii="Arial" w:hAnsi="Arial"/>
          <w:sz w:val="24"/>
          <w:szCs w:val="24"/>
          <w:lang w:val="fr-FR" w:eastAsia="zh-CN"/>
        </w:rPr>
      </w:pPr>
      <w:r>
        <w:rPr>
          <w:rFonts w:ascii="Arial" w:hAnsi="Arial"/>
          <w:sz w:val="24"/>
          <w:szCs w:val="24"/>
          <w:lang w:val="fr-FR" w:eastAsia="en-GB"/>
        </w:rPr>
        <w:t>Source:</w:t>
      </w:r>
      <w:r>
        <w:rPr>
          <w:rFonts w:ascii="Arial" w:hAnsi="Arial"/>
          <w:sz w:val="24"/>
          <w:szCs w:val="24"/>
          <w:lang w:val="fr-FR" w:eastAsia="en-GB"/>
        </w:rPr>
        <w:tab/>
      </w:r>
      <w:r>
        <w:rPr>
          <w:rFonts w:ascii="Arial" w:hAnsi="Arial"/>
          <w:sz w:val="24"/>
          <w:szCs w:val="24"/>
          <w:lang w:val="fr-FR" w:eastAsia="zh-CN"/>
        </w:rPr>
        <w:t xml:space="preserve">vivo Mobile Communications Ltd, </w:t>
      </w:r>
    </w:p>
    <w:p w14:paraId="53CACCDC" w14:textId="77777777" w:rsidR="0036749E" w:rsidRDefault="0036749E" w:rsidP="0036749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2621F94D" w14:textId="77777777" w:rsidR="0036749E" w:rsidRDefault="0036749E" w:rsidP="0036749E">
      <w:pPr>
        <w:pBdr>
          <w:bottom w:val="single" w:sz="6" w:space="1" w:color="auto"/>
        </w:pBdr>
        <w:spacing w:after="0"/>
        <w:rPr>
          <w:rFonts w:eastAsia="MS Mincho"/>
          <w:sz w:val="24"/>
          <w:szCs w:val="24"/>
          <w:lang w:eastAsia="ja-JP"/>
        </w:rPr>
      </w:pPr>
    </w:p>
    <w:p w14:paraId="0065CF9A" w14:textId="44F3C832" w:rsidR="0036749E" w:rsidRDefault="0036749E" w:rsidP="0036749E">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add address some editorial issues.</w:t>
      </w:r>
    </w:p>
    <w:p w14:paraId="4B4CC95A" w14:textId="5003A8F7" w:rsidR="00682BC3" w:rsidRDefault="0036749E" w:rsidP="0036749E">
      <w:pPr>
        <w:pStyle w:val="Heading1"/>
        <w:rPr>
          <w:lang w:eastAsia="zh-CN"/>
        </w:rPr>
      </w:pPr>
      <w:r>
        <w:rPr>
          <w:lang w:eastAsia="zh-CN"/>
        </w:rPr>
        <w:t>Discussion</w:t>
      </w:r>
    </w:p>
    <w:p w14:paraId="3775EE43" w14:textId="6951A3C6" w:rsidR="0036749E" w:rsidRDefault="0036749E" w:rsidP="005157A8">
      <w:pPr>
        <w:ind w:right="-99"/>
        <w:rPr>
          <w:rFonts w:eastAsia="SimSun"/>
          <w:bCs/>
          <w:lang w:eastAsia="zh-CN"/>
        </w:rPr>
      </w:pPr>
      <w:r>
        <w:rPr>
          <w:rFonts w:eastAsia="SimSun"/>
          <w:bCs/>
          <w:lang w:eastAsia="zh-CN"/>
        </w:rPr>
        <w:t>One editorial is changing some names in a usecase.  These have been change to avoid potential copyright issues with using those names.</w:t>
      </w:r>
    </w:p>
    <w:p w14:paraId="7C04D498" w14:textId="6F71514E" w:rsidR="0036749E" w:rsidRPr="0036749E" w:rsidRDefault="0036749E" w:rsidP="0036749E">
      <w:pPr>
        <w:ind w:right="-99"/>
        <w:jc w:val="center"/>
        <w:rPr>
          <w:rFonts w:eastAsia="SimSun"/>
          <w:b/>
          <w:bCs/>
          <w:color w:val="FF0000"/>
          <w:sz w:val="28"/>
          <w:lang w:eastAsia="zh-CN"/>
        </w:rPr>
      </w:pPr>
      <w:r w:rsidRPr="0036749E">
        <w:rPr>
          <w:rFonts w:eastAsia="SimSun"/>
          <w:b/>
          <w:bCs/>
          <w:color w:val="FF0000"/>
          <w:sz w:val="28"/>
          <w:lang w:eastAsia="zh-CN"/>
        </w:rPr>
        <w:t>Proposed changes</w:t>
      </w:r>
    </w:p>
    <w:p w14:paraId="5BD54C3F" w14:textId="77777777" w:rsidR="00E8629F" w:rsidRPr="00235394" w:rsidRDefault="00E8629F">
      <w:pPr>
        <w:pStyle w:val="Heading1"/>
      </w:pPr>
      <w:bookmarkStart w:id="1" w:name="_Toc521309603"/>
      <w:bookmarkStart w:id="2" w:name="_Toc49943766"/>
      <w:bookmarkStart w:id="3" w:name="_Toc49944479"/>
      <w:r w:rsidRPr="00235394">
        <w:t>2</w:t>
      </w:r>
      <w:r w:rsidRPr="00235394">
        <w:tab/>
        <w:t>References</w:t>
      </w:r>
      <w:bookmarkEnd w:id="1"/>
      <w:bookmarkEnd w:id="2"/>
      <w:bookmarkEnd w:id="3"/>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pPr>
      <w:r>
        <w:t>[2]</w:t>
      </w:r>
      <w:r>
        <w:tab/>
        <w:t>3GPP TS 22.261</w:t>
      </w:r>
      <w:r w:rsidRPr="00235394">
        <w:t>: "</w:t>
      </w:r>
      <w:r>
        <w:t>Service requirements for the 5G system</w:t>
      </w:r>
      <w:r w:rsidRPr="00235394">
        <w:t>".</w:t>
      </w:r>
    </w:p>
    <w:p w14:paraId="67F2C19A" w14:textId="77777777" w:rsidR="00143305" w:rsidRDefault="00403944" w:rsidP="00282213">
      <w:pPr>
        <w:pStyle w:val="EX"/>
        <w:rPr>
          <w:ins w:id="4" w:author="ab" w:date="2020-10-22T11:02:00Z"/>
        </w:rPr>
      </w:pPr>
      <w:r>
        <w:t>[3]</w:t>
      </w:r>
      <w:r>
        <w:tab/>
        <w:t>3GPP TS 22.101</w:t>
      </w:r>
      <w:r w:rsidRPr="00235394">
        <w:t>: "</w:t>
      </w:r>
      <w:r>
        <w:t>Service principles</w:t>
      </w:r>
      <w:r w:rsidRPr="00235394">
        <w:t>".</w:t>
      </w:r>
    </w:p>
    <w:p w14:paraId="4AF26195" w14:textId="04B67D54" w:rsidR="00523E0A" w:rsidRDefault="00AF70DC" w:rsidP="00282213">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9"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37216D96" w14:textId="6F703621" w:rsidR="004459EB" w:rsidRDefault="004459EB" w:rsidP="00282213">
      <w:pPr>
        <w:pStyle w:val="EX"/>
        <w:rPr>
          <w:ins w:id="5" w:author="ab" w:date="2020-10-27T11:55:00Z"/>
        </w:rPr>
      </w:pPr>
      <w:r>
        <w:t>[5]</w:t>
      </w:r>
      <w:r>
        <w:tab/>
        <w:t>3GPP TS 22.278: "Service requirements for the Evolved Packet System (EPS); Stage 1".</w:t>
      </w:r>
    </w:p>
    <w:p w14:paraId="25BDDE71" w14:textId="1B78A7F3" w:rsidR="00401CBA" w:rsidRPr="00DF74D9" w:rsidRDefault="00401CBA" w:rsidP="00401CBA">
      <w:pPr>
        <w:pStyle w:val="EX"/>
        <w:rPr>
          <w:ins w:id="6" w:author="ab" w:date="2020-10-27T11:55:00Z"/>
        </w:rPr>
      </w:pPr>
      <w:ins w:id="7" w:author="ab" w:date="2020-10-27T11:55:00Z">
        <w:r>
          <w:t>[x</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ins>
    </w:p>
    <w:p w14:paraId="3ED972AB" w14:textId="77777777" w:rsidR="00401CBA" w:rsidRPr="00235394" w:rsidRDefault="00401CBA" w:rsidP="00282213">
      <w:pPr>
        <w:pStyle w:val="EX"/>
      </w:pPr>
    </w:p>
    <w:p w14:paraId="1875F3C7" w14:textId="77777777" w:rsidR="00E8629F" w:rsidRPr="00235394" w:rsidRDefault="00E8629F" w:rsidP="00143305">
      <w:pPr>
        <w:pStyle w:val="EX"/>
      </w:pPr>
    </w:p>
    <w:p w14:paraId="360022A3" w14:textId="78EABA6C" w:rsidR="008736CA" w:rsidRPr="00B57A62" w:rsidRDefault="00B57A62" w:rsidP="00B57A62">
      <w:pPr>
        <w:jc w:val="center"/>
        <w:rPr>
          <w:b/>
          <w:color w:val="FF0000"/>
          <w:sz w:val="32"/>
        </w:rPr>
      </w:pPr>
      <w:bookmarkStart w:id="8" w:name="_Toc521309617"/>
      <w:r w:rsidRPr="00B57A62">
        <w:rPr>
          <w:b/>
          <w:color w:val="FF0000"/>
          <w:sz w:val="32"/>
        </w:rPr>
        <w:t>NEXT CHANGE</w:t>
      </w:r>
    </w:p>
    <w:p w14:paraId="3E3D8901" w14:textId="77777777" w:rsidR="008736CA" w:rsidRPr="000D6532" w:rsidRDefault="008736CA" w:rsidP="008736CA">
      <w:pPr>
        <w:pStyle w:val="Heading3"/>
      </w:pPr>
      <w:bookmarkStart w:id="9" w:name="_Toc49943790"/>
      <w:bookmarkStart w:id="10" w:name="_Toc49944503"/>
      <w:r>
        <w:t>5.3</w:t>
      </w:r>
      <w:r w:rsidRPr="000D6532">
        <w:t>.5</w:t>
      </w:r>
      <w:r w:rsidRPr="000D6532">
        <w:tab/>
      </w:r>
      <w:r>
        <w:t>Existing</w:t>
      </w:r>
      <w:r w:rsidRPr="000D6532">
        <w:t xml:space="preserve"> </w:t>
      </w:r>
      <w:r>
        <w:t>features partly or fully covering the use case functionality</w:t>
      </w:r>
      <w:bookmarkEnd w:id="9"/>
      <w:bookmarkEnd w:id="10"/>
    </w:p>
    <w:p w14:paraId="59BDB145" w14:textId="34220204" w:rsidR="008736CA" w:rsidRDefault="008736CA" w:rsidP="008736CA">
      <w:r>
        <w:rPr>
          <w:lang w:eastAsia="zh-CN"/>
        </w:rPr>
        <w:t>3GPP </w:t>
      </w:r>
      <w:r>
        <w:rPr>
          <w:rFonts w:hint="eastAsia"/>
          <w:lang w:eastAsia="zh-CN"/>
        </w:rPr>
        <w:t>T</w:t>
      </w:r>
      <w:r>
        <w:rPr>
          <w:lang w:eastAsia="zh-CN"/>
        </w:rPr>
        <w:t>S 22.228</w:t>
      </w:r>
      <w:ins w:id="11" w:author="ab" w:date="2020-10-26T15:39:00Z">
        <w:r w:rsidR="00202475">
          <w:rPr>
            <w:lang w:eastAsia="zh-CN"/>
          </w:rPr>
          <w:t> [x]</w:t>
        </w:r>
      </w:ins>
      <w:del w:id="12" w:author="ab" w:date="2020-10-26T15:39:00Z">
        <w:r w:rsidDel="00202475">
          <w:rPr>
            <w:lang w:eastAsia="zh-CN"/>
          </w:rPr>
          <w:delText xml:space="preserve"> </w:delText>
        </w:r>
      </w:del>
      <w:ins w:id="13" w:author="ab" w:date="2020-10-26T15:39:00Z">
        <w:r w:rsidR="00202475">
          <w:rPr>
            <w:lang w:eastAsia="zh-CN"/>
          </w:rPr>
          <w:t xml:space="preserve"> </w:t>
        </w:r>
      </w:ins>
      <w:r>
        <w:rPr>
          <w:lang w:eastAsia="zh-CN"/>
        </w:rPr>
        <w:t xml:space="preserve">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p>
    <w:p w14:paraId="5D468FF6" w14:textId="45D996CC" w:rsidR="008736CA" w:rsidRDefault="008736CA" w:rsidP="008736CA">
      <w:pPr>
        <w:rPr>
          <w:lang w:eastAsia="zh-CN"/>
        </w:rPr>
      </w:pPr>
      <w:r>
        <w:rPr>
          <w:lang w:eastAsia="zh-CN"/>
        </w:rPr>
        <w:lastRenderedPageBreak/>
        <w:t>3GPP TS 22.228</w:t>
      </w:r>
      <w:ins w:id="14" w:author="ab" w:date="2020-10-26T15:39:00Z">
        <w:r w:rsidR="00202475">
          <w:rPr>
            <w:lang w:eastAsia="zh-CN"/>
          </w:rPr>
          <w:t> [x]</w:t>
        </w:r>
      </w:ins>
      <w:r>
        <w:rPr>
          <w:lang w:eastAsia="zh-CN"/>
        </w:rPr>
        <w:t xml:space="preserve"> is not applicable to non-IMS session inter-UE transfer when using direct device connections.</w:t>
      </w:r>
    </w:p>
    <w:p w14:paraId="4956F085" w14:textId="77777777" w:rsidR="00B57A62" w:rsidRPr="00B57A62" w:rsidRDefault="00B57A62" w:rsidP="00B57A62">
      <w:pPr>
        <w:jc w:val="center"/>
        <w:rPr>
          <w:b/>
          <w:color w:val="FF0000"/>
          <w:sz w:val="32"/>
        </w:rPr>
      </w:pPr>
      <w:bookmarkStart w:id="15" w:name="_Toc49943801"/>
      <w:bookmarkStart w:id="16" w:name="_Toc49944514"/>
      <w:r w:rsidRPr="00B57A62">
        <w:rPr>
          <w:b/>
          <w:color w:val="FF0000"/>
          <w:sz w:val="32"/>
        </w:rPr>
        <w:t>NEXT CHANGE</w:t>
      </w:r>
    </w:p>
    <w:p w14:paraId="43824A67" w14:textId="657F61DD" w:rsidR="004A36DB" w:rsidRPr="00143305" w:rsidRDefault="004817C5" w:rsidP="00143305">
      <w:pPr>
        <w:pStyle w:val="Heading3"/>
      </w:pPr>
      <w:r w:rsidRPr="004817C5">
        <w:t>5.5</w:t>
      </w:r>
      <w:r w:rsidR="004A36DB" w:rsidRPr="00143305">
        <w:t>.2</w:t>
      </w:r>
      <w:r w:rsidR="004A36DB" w:rsidRPr="00143305">
        <w:tab/>
        <w:t>Pre-conditions</w:t>
      </w:r>
      <w:bookmarkEnd w:id="15"/>
      <w:bookmarkEnd w:id="16"/>
    </w:p>
    <w:p w14:paraId="786D239C" w14:textId="70B3C2F7" w:rsidR="004A36DB" w:rsidRPr="000C263B" w:rsidRDefault="004A36DB" w:rsidP="004A36DB">
      <w:pPr>
        <w:rPr>
          <w:lang w:eastAsia="zh-CN"/>
        </w:rPr>
      </w:pPr>
      <w:r w:rsidRPr="000C263B">
        <w:rPr>
          <w:lang w:eastAsia="zh-CN"/>
        </w:rPr>
        <w:t>The Incr</w:t>
      </w:r>
      <w:ins w:id="17" w:author="ab" w:date="2020-10-26T15:48:00Z">
        <w:r w:rsidR="00861E22">
          <w:rPr>
            <w:lang w:eastAsia="zh-CN"/>
          </w:rPr>
          <w:t>u</w:t>
        </w:r>
      </w:ins>
      <w:del w:id="18" w:author="ab" w:date="2020-10-26T15:48:00Z">
        <w:r w:rsidRPr="000C263B" w:rsidDel="00861E22">
          <w:rPr>
            <w:lang w:eastAsia="zh-CN"/>
          </w:rPr>
          <w:delText>e</w:delText>
        </w:r>
      </w:del>
      <w:r w:rsidRPr="000C263B">
        <w:rPr>
          <w:lang w:eastAsia="zh-CN"/>
        </w:rPr>
        <w:t>dible family adopts civilian identities and lives at suburbs for a normal life to hide their superheroes identities. To ensure secure communication for the Incr</w:t>
      </w:r>
      <w:ins w:id="19" w:author="ab" w:date="2020-10-26T15:48:00Z">
        <w:r w:rsidR="00861E22">
          <w:rPr>
            <w:lang w:eastAsia="zh-CN"/>
          </w:rPr>
          <w:t>u</w:t>
        </w:r>
      </w:ins>
      <w:del w:id="20" w:author="ab" w:date="2020-10-26T15:48:00Z">
        <w:r w:rsidRPr="000C263B" w:rsidDel="00861E22">
          <w:rPr>
            <w:lang w:eastAsia="zh-CN"/>
          </w:rPr>
          <w:delText>e</w:delText>
        </w:r>
      </w:del>
      <w:r w:rsidRPr="000C263B">
        <w:rPr>
          <w:lang w:eastAsia="zh-CN"/>
        </w:rPr>
        <w:t>dible fa</w:t>
      </w:r>
      <w:r w:rsidR="00F61892">
        <w:rPr>
          <w:lang w:eastAsia="zh-CN"/>
        </w:rPr>
        <w:t>mily accessing services of PIN D</w:t>
      </w:r>
      <w:r w:rsidRPr="000C263B">
        <w:rPr>
          <w:lang w:eastAsia="zh-CN"/>
        </w:rPr>
        <w:t>evices from anywhere in the world, Mr. Incr</w:t>
      </w:r>
      <w:ins w:id="21" w:author="ab" w:date="2020-10-26T15:48:00Z">
        <w:r w:rsidR="00861E22">
          <w:rPr>
            <w:lang w:eastAsia="zh-CN"/>
          </w:rPr>
          <w:t>u</w:t>
        </w:r>
      </w:ins>
      <w:del w:id="22" w:author="ab" w:date="2020-10-26T15:48:00Z">
        <w:r w:rsidRPr="000C263B" w:rsidDel="00861E22">
          <w:rPr>
            <w:lang w:eastAsia="zh-CN"/>
          </w:rPr>
          <w:delText>e</w:delText>
        </w:r>
      </w:del>
      <w:r w:rsidRPr="000C263B">
        <w:rPr>
          <w:lang w:eastAsia="zh-CN"/>
        </w:rPr>
        <w:t>dible sets up many non-3GPP IoT devices, e.g. personal data storage, smart devices for home automation, home security cameras, etc., and subscribes to a reliable network operator’s services, which can pr</w:t>
      </w:r>
      <w:r w:rsidR="00F61892">
        <w:rPr>
          <w:lang w:eastAsia="zh-CN"/>
        </w:rPr>
        <w:t>ovide secure access to his PIN D</w:t>
      </w:r>
      <w:r w:rsidRPr="000C263B">
        <w:rPr>
          <w:lang w:eastAsia="zh-CN"/>
        </w:rPr>
        <w:t>evices and the applications runn</w:t>
      </w:r>
      <w:r w:rsidR="00F61892">
        <w:rPr>
          <w:lang w:eastAsia="zh-CN"/>
        </w:rPr>
        <w:t>ing on or connected to the PIN D</w:t>
      </w:r>
      <w:r w:rsidRPr="000C263B">
        <w:rPr>
          <w:lang w:eastAsia="zh-CN"/>
        </w:rPr>
        <w:t xml:space="preserve">evice behind the gateway UE, for all UEs of his family, including smartphones, tablets, and one 5RG with gateway UE capabilities. </w:t>
      </w:r>
    </w:p>
    <w:p w14:paraId="0DFC21D8" w14:textId="02201AC0" w:rsidR="004A36DB" w:rsidRPr="00143305" w:rsidRDefault="004817C5" w:rsidP="00143305">
      <w:pPr>
        <w:pStyle w:val="Heading3"/>
      </w:pPr>
      <w:bookmarkStart w:id="23" w:name="_Toc49943802"/>
      <w:bookmarkStart w:id="24" w:name="_Toc49944515"/>
      <w:r w:rsidRPr="004817C5">
        <w:t>5.5</w:t>
      </w:r>
      <w:r w:rsidR="004A36DB" w:rsidRPr="00143305">
        <w:t>.3</w:t>
      </w:r>
      <w:r w:rsidR="004A36DB" w:rsidRPr="00143305">
        <w:tab/>
        <w:t>Service Flows</w:t>
      </w:r>
      <w:bookmarkEnd w:id="23"/>
      <w:bookmarkEnd w:id="24"/>
    </w:p>
    <w:p w14:paraId="1CAB0CD9" w14:textId="77777777" w:rsidR="004A36DB" w:rsidRPr="004B2EED" w:rsidRDefault="004A36DB" w:rsidP="004A36DB">
      <w:pPr>
        <w:rPr>
          <w:b/>
          <w:lang w:eastAsia="zh-CN"/>
        </w:rPr>
      </w:pPr>
      <w:r w:rsidRPr="004B2EED">
        <w:rPr>
          <w:b/>
          <w:lang w:eastAsia="zh-CN"/>
        </w:rPr>
        <w:t>Step1: [Users configuration]</w:t>
      </w:r>
    </w:p>
    <w:p w14:paraId="6918AF34" w14:textId="0F2597D7" w:rsidR="004A36DB" w:rsidRPr="000C263B" w:rsidRDefault="004A36DB" w:rsidP="004A36DB">
      <w:pPr>
        <w:rPr>
          <w:lang w:eastAsia="zh-CN"/>
        </w:rPr>
      </w:pPr>
      <w:r w:rsidRPr="000C263B">
        <w:rPr>
          <w:lang w:eastAsia="zh-CN"/>
        </w:rPr>
        <w:t>Mr. Incr</w:t>
      </w:r>
      <w:ins w:id="25" w:author="ab" w:date="2020-10-26T15:48:00Z">
        <w:r w:rsidR="00861E22">
          <w:rPr>
            <w:lang w:eastAsia="zh-CN"/>
          </w:rPr>
          <w:t>u</w:t>
        </w:r>
      </w:ins>
      <w:del w:id="26" w:author="ab" w:date="2020-10-26T15:48:00Z">
        <w:r w:rsidRPr="000C263B" w:rsidDel="00861E22">
          <w:rPr>
            <w:lang w:eastAsia="zh-CN"/>
          </w:rPr>
          <w:delText>e</w:delText>
        </w:r>
      </w:del>
      <w:r w:rsidRPr="000C263B">
        <w:rPr>
          <w:lang w:eastAsia="zh-CN"/>
        </w:rPr>
        <w:t>dible, signs in his account at operator’s network that provides 5G connectivity services for all his UE devices. In his account, there are two listed UE devices/subscriptions with gateway UE capabilities, including one smartphone and one 5RG. In Mr. Incr</w:t>
      </w:r>
      <w:ins w:id="27" w:author="ab" w:date="2020-10-26T15:48:00Z">
        <w:r w:rsidR="00861E22">
          <w:rPr>
            <w:lang w:eastAsia="zh-CN"/>
          </w:rPr>
          <w:t>u</w:t>
        </w:r>
      </w:ins>
      <w:del w:id="28" w:author="ab" w:date="2020-10-26T15:48:00Z">
        <w:r w:rsidRPr="000C263B" w:rsidDel="00861E22">
          <w:rPr>
            <w:lang w:eastAsia="zh-CN"/>
          </w:rPr>
          <w:delText>e</w:delText>
        </w:r>
      </w:del>
      <w:r w:rsidRPr="000C263B">
        <w:rPr>
          <w:lang w:eastAsia="zh-CN"/>
        </w:rPr>
        <w:t>dible’s account, he can create user accounts for all his family members, and indicates Users with User Iden</w:t>
      </w:r>
      <w:r w:rsidR="00F61892">
        <w:rPr>
          <w:lang w:eastAsia="zh-CN"/>
        </w:rPr>
        <w:t>tities for family members, PIN D</w:t>
      </w:r>
      <w:r w:rsidRPr="000C263B">
        <w:rPr>
          <w:lang w:eastAsia="zh-CN"/>
        </w:rPr>
        <w:t>evices, a</w:t>
      </w:r>
      <w:r w:rsidR="00F61892">
        <w:rPr>
          <w:lang w:eastAsia="zh-CN"/>
        </w:rPr>
        <w:t>nd services provided by PIN D</w:t>
      </w:r>
      <w:r w:rsidRPr="000C263B">
        <w:rPr>
          <w:lang w:eastAsia="zh-CN"/>
        </w:rPr>
        <w:t xml:space="preserve">evices. </w:t>
      </w:r>
    </w:p>
    <w:p w14:paraId="73065DF1" w14:textId="71CD1C41" w:rsidR="004A36DB" w:rsidRPr="000C263B" w:rsidRDefault="004A36DB" w:rsidP="004A36DB">
      <w:pPr>
        <w:rPr>
          <w:lang w:eastAsia="zh-CN"/>
        </w:rPr>
      </w:pPr>
      <w:r w:rsidRPr="000C263B">
        <w:rPr>
          <w:lang w:eastAsia="zh-CN"/>
        </w:rPr>
        <w:t>Furthe</w:t>
      </w:r>
      <w:r w:rsidR="00F61892">
        <w:rPr>
          <w:lang w:eastAsia="zh-CN"/>
        </w:rPr>
        <w:t>r, for each service of the PIN D</w:t>
      </w:r>
      <w:r w:rsidRPr="000C263B">
        <w:rPr>
          <w:lang w:eastAsia="zh-CN"/>
        </w:rPr>
        <w:t>evice behind a gateway UE, Mr. Incr</w:t>
      </w:r>
      <w:ins w:id="29" w:author="ab" w:date="2020-10-26T15:48:00Z">
        <w:r w:rsidR="00861E22">
          <w:rPr>
            <w:lang w:eastAsia="zh-CN"/>
          </w:rPr>
          <w:t>u</w:t>
        </w:r>
      </w:ins>
      <w:del w:id="30" w:author="ab" w:date="2020-10-26T15:48:00Z">
        <w:r w:rsidRPr="000C263B" w:rsidDel="00861E22">
          <w:rPr>
            <w:lang w:eastAsia="zh-CN"/>
          </w:rPr>
          <w:delText>e</w:delText>
        </w:r>
      </w:del>
      <w:r w:rsidRPr="000C263B">
        <w:rPr>
          <w:lang w:eastAsia="zh-CN"/>
        </w:rPr>
        <w:t xml:space="preserve">dible configures User Profiles, e.g. via scanning the QR code of the device to get some information and editing details manually. For each service identified by a User Identity, it can have one or more User Profile(s) and each User Profile contains the following information: </w:t>
      </w:r>
    </w:p>
    <w:p w14:paraId="564ED0A6" w14:textId="77777777" w:rsidR="004A36DB" w:rsidRPr="000C263B" w:rsidRDefault="004A36DB" w:rsidP="004A36DB">
      <w:pPr>
        <w:pStyle w:val="B1"/>
        <w:rPr>
          <w:lang w:eastAsia="ko-KR"/>
        </w:rPr>
      </w:pPr>
      <w:r w:rsidRPr="000C263B">
        <w:rPr>
          <w:lang w:eastAsia="ko-KR"/>
        </w:rPr>
        <w:t>-</w:t>
      </w:r>
      <w:r w:rsidRPr="000C263B">
        <w:rPr>
          <w:lang w:eastAsia="ko-KR"/>
        </w:rPr>
        <w:tab/>
        <w:t xml:space="preserve">User Identifier </w:t>
      </w:r>
    </w:p>
    <w:p w14:paraId="28A751F0" w14:textId="77777777" w:rsidR="004A36DB" w:rsidRPr="000C263B" w:rsidRDefault="004A36DB" w:rsidP="004A36DB">
      <w:pPr>
        <w:pStyle w:val="B1"/>
        <w:rPr>
          <w:lang w:eastAsia="ko-KR"/>
        </w:rPr>
      </w:pPr>
      <w:r w:rsidRPr="000C263B">
        <w:rPr>
          <w:lang w:eastAsia="ko-KR"/>
        </w:rPr>
        <w:t>-</w:t>
      </w:r>
      <w:r w:rsidRPr="000C263B">
        <w:rPr>
          <w:lang w:eastAsia="ko-KR"/>
        </w:rPr>
        <w:tab/>
        <w:t>Specific service settings and parameters, e.g. active/inactive time, number of accesses, etc.</w:t>
      </w:r>
    </w:p>
    <w:p w14:paraId="35FF31AA" w14:textId="77777777" w:rsidR="004A36DB" w:rsidRPr="000C263B" w:rsidRDefault="004A36DB" w:rsidP="004A36DB">
      <w:pPr>
        <w:pStyle w:val="B1"/>
        <w:rPr>
          <w:lang w:eastAsia="ko-KR"/>
        </w:rPr>
      </w:pPr>
      <w:r w:rsidRPr="000C263B">
        <w:rPr>
          <w:lang w:eastAsia="ko-KR"/>
        </w:rPr>
        <w:t>-</w:t>
      </w:r>
      <w:r w:rsidRPr="000C263B">
        <w:rPr>
          <w:lang w:eastAsia="ko-KR"/>
        </w:rPr>
        <w:tab/>
        <w:t>Authentication/authorization policy and access restriction policy required for the service, which are going to be used to authenticate/authorize a User for accessing to the service of the PIN device.</w:t>
      </w:r>
    </w:p>
    <w:p w14:paraId="1A21198E" w14:textId="77777777" w:rsidR="004A36DB" w:rsidRPr="000C263B" w:rsidRDefault="004A36DB" w:rsidP="004A36DB">
      <w:pPr>
        <w:pStyle w:val="B1"/>
        <w:rPr>
          <w:lang w:eastAsia="ko-KR"/>
        </w:rPr>
      </w:pPr>
      <w:r w:rsidRPr="000C263B">
        <w:rPr>
          <w:lang w:eastAsia="ko-KR"/>
        </w:rPr>
        <w:t>-</w:t>
      </w:r>
      <w:r w:rsidRPr="000C263B">
        <w:rPr>
          <w:lang w:eastAsia="ko-KR"/>
        </w:rPr>
        <w:tab/>
        <w:t>Credential information, e.g. password for the authorized service, security keys for encryption/decryption, and hash algorithm for message digital signing, etc.</w:t>
      </w:r>
    </w:p>
    <w:p w14:paraId="02DE2B6A" w14:textId="77777777" w:rsidR="004A36DB" w:rsidRPr="000C263B" w:rsidRDefault="004A36DB" w:rsidP="004A36DB">
      <w:pPr>
        <w:pStyle w:val="B1"/>
        <w:rPr>
          <w:lang w:eastAsia="ko-KR"/>
        </w:rPr>
      </w:pPr>
      <w:r w:rsidRPr="000C263B">
        <w:rPr>
          <w:lang w:eastAsia="ko-KR"/>
        </w:rPr>
        <w:t>-</w:t>
      </w:r>
      <w:r w:rsidRPr="000C263B">
        <w:rPr>
          <w:lang w:eastAsia="ko-KR"/>
        </w:rPr>
        <w:tab/>
        <w:t xml:space="preserve">For an authorized human user(s), its User Profile can indicate the authorized service identified by User Identity and allowed User Identifiers. </w:t>
      </w:r>
    </w:p>
    <w:p w14:paraId="20343848" w14:textId="77777777" w:rsidR="004A36DB" w:rsidRPr="004B2EED" w:rsidRDefault="004A36DB" w:rsidP="004A36DB">
      <w:pPr>
        <w:rPr>
          <w:b/>
          <w:bCs/>
          <w:i/>
          <w:sz w:val="22"/>
          <w:szCs w:val="22"/>
        </w:rPr>
      </w:pPr>
      <w:r w:rsidRPr="004B2EED">
        <w:rPr>
          <w:b/>
          <w:lang w:eastAsia="zh-CN"/>
        </w:rPr>
        <w:t>Step2: [Registration of PIN device and Update of User Profiles for services]</w:t>
      </w:r>
    </w:p>
    <w:p w14:paraId="0E5FF389" w14:textId="26E41379" w:rsidR="004A36DB" w:rsidRPr="004B2EED" w:rsidRDefault="00F61892" w:rsidP="004A36DB">
      <w:pPr>
        <w:rPr>
          <w:lang w:eastAsia="zh-CN"/>
        </w:rPr>
      </w:pPr>
      <w:r>
        <w:rPr>
          <w:lang w:eastAsia="zh-CN"/>
        </w:rPr>
        <w:t>(2a): When an PIN D</w:t>
      </w:r>
      <w:r w:rsidR="004A36DB" w:rsidRPr="004B2EED">
        <w:rPr>
          <w:lang w:eastAsia="zh-CN"/>
        </w:rPr>
        <w:t>evice is turned on, the 5RG dis</w:t>
      </w:r>
      <w:r>
        <w:rPr>
          <w:lang w:eastAsia="zh-CN"/>
        </w:rPr>
        <w:t>covers and connects to the PIN D</w:t>
      </w:r>
      <w:r w:rsidR="004A36DB" w:rsidRPr="004B2EED">
        <w:rPr>
          <w:lang w:eastAsia="zh-CN"/>
        </w:rPr>
        <w:t>evice at the first time,</w:t>
      </w:r>
      <w:r>
        <w:rPr>
          <w:lang w:eastAsia="zh-CN"/>
        </w:rPr>
        <w:t xml:space="preserve"> the 5RG determines if the PIN D</w:t>
      </w:r>
      <w:r w:rsidR="004A36DB" w:rsidRPr="004B2EED">
        <w:rPr>
          <w:lang w:eastAsia="zh-CN"/>
        </w:rPr>
        <w:t xml:space="preserve">evice is an authorized User identified by a User Identity indicated in its UE configuration. </w:t>
      </w:r>
    </w:p>
    <w:p w14:paraId="120E7CEE" w14:textId="3C778116" w:rsidR="004A36DB" w:rsidRPr="004B2EED" w:rsidRDefault="004A36DB" w:rsidP="004A36DB">
      <w:pPr>
        <w:rPr>
          <w:lang w:eastAsia="zh-CN"/>
        </w:rPr>
      </w:pPr>
      <w:r w:rsidRPr="004B2EED">
        <w:rPr>
          <w:lang w:eastAsia="zh-CN"/>
        </w:rPr>
        <w:t>(2b): The serving network of the 5RG authenti</w:t>
      </w:r>
      <w:r w:rsidR="00F61892">
        <w:rPr>
          <w:lang w:eastAsia="zh-CN"/>
        </w:rPr>
        <w:t>cates User Identity of the PIN D</w:t>
      </w:r>
      <w:r w:rsidRPr="004B2EED">
        <w:rPr>
          <w:lang w:eastAsia="zh-CN"/>
        </w:rPr>
        <w:t>evice based on its credentials, and then updates User Profiles of the services. In return, the network responds the 5RG with the authentication result and updated User Profiles of the registered services.</w:t>
      </w:r>
    </w:p>
    <w:p w14:paraId="50DB65BD" w14:textId="77777777" w:rsidR="004A36DB" w:rsidRPr="004B2EED" w:rsidRDefault="004A36DB" w:rsidP="004A36DB">
      <w:pPr>
        <w:rPr>
          <w:lang w:eastAsia="zh-CN"/>
        </w:rPr>
      </w:pPr>
      <w:r w:rsidRPr="004B2EED">
        <w:rPr>
          <w:lang w:eastAsia="zh-CN"/>
        </w:rPr>
        <w:t xml:space="preserve">(2c): The serving network of the 5RG further provides updated User Profiles of the services to 5G subscriber’s HPLMN. The HPLMN of 5RG updates its stored User Profiles of all impacted Users. </w:t>
      </w:r>
    </w:p>
    <w:p w14:paraId="0BDAF51B" w14:textId="77777777" w:rsidR="004A36DB" w:rsidRPr="004B2EED" w:rsidRDefault="004A36DB" w:rsidP="004A36DB">
      <w:pPr>
        <w:rPr>
          <w:lang w:eastAsia="zh-CN"/>
        </w:rPr>
      </w:pPr>
      <w:r w:rsidRPr="004B2EED">
        <w:rPr>
          <w:lang w:eastAsia="zh-CN"/>
        </w:rPr>
        <w:t xml:space="preserve">(2d): Based on serving network’s policies, the serving network can update User Profiles of impacted Users and UE configuration towards 5RG. </w:t>
      </w:r>
    </w:p>
    <w:p w14:paraId="69F9C06F" w14:textId="77777777" w:rsidR="004A36DB" w:rsidRPr="004B2EED" w:rsidRDefault="004A36DB" w:rsidP="004A36DB">
      <w:pPr>
        <w:rPr>
          <w:b/>
          <w:lang w:eastAsia="zh-CN"/>
        </w:rPr>
      </w:pPr>
      <w:r w:rsidRPr="004B2EED">
        <w:rPr>
          <w:b/>
          <w:lang w:eastAsia="zh-CN"/>
        </w:rPr>
        <w:t>Step3: [Accessing services provided by PIN devices]</w:t>
      </w:r>
    </w:p>
    <w:p w14:paraId="2D5841EF" w14:textId="4DAE5311" w:rsidR="004A36DB" w:rsidRPr="000C263B" w:rsidRDefault="004A36DB" w:rsidP="004A36DB">
      <w:pPr>
        <w:rPr>
          <w:lang w:eastAsia="zh-CN"/>
        </w:rPr>
      </w:pPr>
      <w:r w:rsidRPr="000C263B">
        <w:rPr>
          <w:lang w:eastAsia="zh-CN"/>
        </w:rPr>
        <w:t>Violet</w:t>
      </w:r>
      <w:r w:rsidR="0036749E">
        <w:rPr>
          <w:lang w:eastAsia="zh-CN"/>
        </w:rPr>
        <w:t>a</w:t>
      </w:r>
      <w:r w:rsidRPr="000C263B">
        <w:rPr>
          <w:lang w:eastAsia="zh-CN"/>
        </w:rPr>
        <w:t>, Mr. Incr</w:t>
      </w:r>
      <w:ins w:id="31" w:author="ab" w:date="2020-10-26T15:49:00Z">
        <w:r w:rsidR="00861E22">
          <w:rPr>
            <w:lang w:eastAsia="zh-CN"/>
          </w:rPr>
          <w:t>u</w:t>
        </w:r>
      </w:ins>
      <w:del w:id="32" w:author="ab" w:date="2020-10-26T15:49:00Z">
        <w:r w:rsidRPr="000C263B" w:rsidDel="00861E22">
          <w:rPr>
            <w:lang w:eastAsia="zh-CN"/>
          </w:rPr>
          <w:delText>e</w:delText>
        </w:r>
      </w:del>
      <w:r w:rsidRPr="000C263B">
        <w:rPr>
          <w:lang w:eastAsia="zh-CN"/>
        </w:rPr>
        <w:t>dible</w:t>
      </w:r>
      <w:r>
        <w:rPr>
          <w:lang w:eastAsia="zh-CN"/>
        </w:rPr>
        <w:t>’s</w:t>
      </w:r>
      <w:r w:rsidRPr="000C263B">
        <w:rPr>
          <w:lang w:eastAsia="zh-CN"/>
        </w:rPr>
        <w:t xml:space="preserve"> daughter as an authorized user (</w:t>
      </w:r>
      <w:r w:rsidR="00F61892">
        <w:rPr>
          <w:lang w:eastAsia="zh-CN"/>
        </w:rPr>
        <w:t>User) of the service of a PIN D</w:t>
      </w:r>
      <w:r w:rsidRPr="000C263B">
        <w:rPr>
          <w:lang w:eastAsia="zh-CN"/>
        </w:rPr>
        <w:t>evice, would like to use the authorized UE to access a reg</w:t>
      </w:r>
      <w:r w:rsidR="00F61892">
        <w:rPr>
          <w:lang w:eastAsia="zh-CN"/>
        </w:rPr>
        <w:t>istered application-A of a PIN D</w:t>
      </w:r>
      <w:r w:rsidRPr="000C263B">
        <w:rPr>
          <w:lang w:eastAsia="zh-CN"/>
        </w:rPr>
        <w:t xml:space="preserve">evice behind a 5RG as a gateway UE. </w:t>
      </w:r>
    </w:p>
    <w:p w14:paraId="2DE63EF9" w14:textId="3106AB7F" w:rsidR="004A36DB" w:rsidRPr="000C263B" w:rsidRDefault="004A36DB" w:rsidP="004A36DB">
      <w:pPr>
        <w:pStyle w:val="B1"/>
        <w:rPr>
          <w:lang w:eastAsia="ko-KR"/>
        </w:rPr>
      </w:pPr>
      <w:r w:rsidRPr="000C263B">
        <w:rPr>
          <w:lang w:eastAsia="ko-KR"/>
        </w:rPr>
        <w:t>-</w:t>
      </w:r>
      <w:r w:rsidRPr="000C263B">
        <w:rPr>
          <w:lang w:eastAsia="ko-KR"/>
        </w:rPr>
        <w:tab/>
        <w:t>Case (a): When the User/UE is out of home, the 5RG uses connections with 5G network for the UE to re</w:t>
      </w:r>
      <w:r w:rsidR="00F61892">
        <w:rPr>
          <w:lang w:eastAsia="ko-KR"/>
        </w:rPr>
        <w:t>quest application-A of the PIN D</w:t>
      </w:r>
      <w:r w:rsidRPr="000C263B">
        <w:rPr>
          <w:lang w:eastAsia="ko-KR"/>
        </w:rPr>
        <w:t>evice behind the 5RG.</w:t>
      </w:r>
    </w:p>
    <w:p w14:paraId="750AA56E" w14:textId="5A7056EF" w:rsidR="004A36DB" w:rsidRPr="000C263B" w:rsidRDefault="004A36DB" w:rsidP="004A36DB">
      <w:pPr>
        <w:pStyle w:val="B1"/>
        <w:rPr>
          <w:lang w:eastAsia="ko-KR"/>
        </w:rPr>
      </w:pPr>
      <w:r w:rsidRPr="000C263B">
        <w:rPr>
          <w:lang w:eastAsia="ko-KR"/>
        </w:rPr>
        <w:t>-</w:t>
      </w:r>
      <w:r w:rsidRPr="000C263B">
        <w:rPr>
          <w:lang w:eastAsia="ko-KR"/>
        </w:rPr>
        <w:tab/>
        <w:t>Case (b): When the User/UE is at home, the 5RG discovers and co</w:t>
      </w:r>
      <w:r w:rsidR="00F61892">
        <w:rPr>
          <w:lang w:eastAsia="ko-KR"/>
        </w:rPr>
        <w:t>nnects the UE acting as an PIN D</w:t>
      </w:r>
      <w:r w:rsidRPr="000C263B">
        <w:rPr>
          <w:lang w:eastAsia="ko-KR"/>
        </w:rPr>
        <w:t>evice and using 3GPP direct communication or non-3GPP accesses, based on stored UE policies of the UE or user preferences.</w:t>
      </w:r>
    </w:p>
    <w:p w14:paraId="34795809" w14:textId="52A1D9BD" w:rsidR="004A36DB" w:rsidRPr="000C263B" w:rsidRDefault="004A36DB" w:rsidP="004A36DB">
      <w:pPr>
        <w:pStyle w:val="B1"/>
        <w:rPr>
          <w:lang w:eastAsia="ko-KR"/>
        </w:rPr>
      </w:pPr>
      <w:r w:rsidRPr="000C263B">
        <w:rPr>
          <w:lang w:eastAsia="ko-KR"/>
        </w:rPr>
        <w:lastRenderedPageBreak/>
        <w:t>-</w:t>
      </w:r>
      <w:r w:rsidRPr="000C263B">
        <w:rPr>
          <w:lang w:eastAsia="ko-KR"/>
        </w:rPr>
        <w:tab/>
        <w:t>Case (c): When the User/UE is at home, the UE acting as a gateway UE d</w:t>
      </w:r>
      <w:r w:rsidR="00F61892">
        <w:rPr>
          <w:lang w:eastAsia="ko-KR"/>
        </w:rPr>
        <w:t>iscovers and connects with PIN D</w:t>
      </w:r>
      <w:r w:rsidRPr="000C263B">
        <w:rPr>
          <w:lang w:eastAsia="ko-KR"/>
        </w:rPr>
        <w:t>evice directly via a non-3GPP access technologies, e.g. Bluetooth, WiFi, or via 3GPP direct communication, instead of via indirect communication over 5RG, based on stored UE policies of the UE or user preferences.</w:t>
      </w:r>
    </w:p>
    <w:p w14:paraId="2E331A7A" w14:textId="47B135E5" w:rsidR="004A36DB" w:rsidRPr="000C263B" w:rsidRDefault="004A36DB" w:rsidP="004A36DB">
      <w:pPr>
        <w:rPr>
          <w:lang w:eastAsia="zh-CN"/>
        </w:rPr>
      </w:pPr>
      <w:r w:rsidRPr="000C263B">
        <w:rPr>
          <w:lang w:eastAsia="zh-CN"/>
        </w:rPr>
        <w:t>(3b): The User/UE requests to access application-A of the PIN device. Based on stored User Profiles of the PIN device with allowed Users, the 5RG/gateway UE can determine whether to ac</w:t>
      </w:r>
      <w:r w:rsidR="00F61892">
        <w:rPr>
          <w:lang w:eastAsia="zh-CN"/>
        </w:rPr>
        <w:t>cept access request of the PIN D</w:t>
      </w:r>
      <w:r w:rsidRPr="000C263B">
        <w:rPr>
          <w:lang w:eastAsia="zh-CN"/>
        </w:rPr>
        <w:t xml:space="preserve">evice from the User. </w:t>
      </w:r>
    </w:p>
    <w:p w14:paraId="798B7F8D" w14:textId="77777777" w:rsidR="004A36DB" w:rsidRPr="000C263B" w:rsidRDefault="004A36DB" w:rsidP="004A36DB">
      <w:pPr>
        <w:rPr>
          <w:lang w:eastAsia="zh-CN"/>
        </w:rPr>
      </w:pPr>
      <w:r w:rsidRPr="000C263B">
        <w:rPr>
          <w:lang w:eastAsia="zh-CN"/>
        </w:rPr>
        <w:t>(3c): The 5RG/gateway UE can further perform user authentication of the application-A based on the security polices and credentials in stored User Profiles of the application-A.</w:t>
      </w:r>
    </w:p>
    <w:p w14:paraId="77A93E21" w14:textId="00E67F9B" w:rsidR="004A36DB" w:rsidRPr="000C263B" w:rsidRDefault="004A36DB" w:rsidP="004A36DB">
      <w:pPr>
        <w:rPr>
          <w:lang w:eastAsia="zh-CN"/>
        </w:rPr>
      </w:pPr>
      <w:r w:rsidRPr="000C263B">
        <w:rPr>
          <w:lang w:eastAsia="zh-CN"/>
        </w:rPr>
        <w:t>(3d): The 5RG/gateway UE forwards the ser</w:t>
      </w:r>
      <w:r w:rsidR="00F61892">
        <w:rPr>
          <w:lang w:eastAsia="zh-CN"/>
        </w:rPr>
        <w:t>vice access request to the PIN D</w:t>
      </w:r>
      <w:r w:rsidRPr="000C263B">
        <w:rPr>
          <w:lang w:eastAsia="zh-CN"/>
        </w:rPr>
        <w:t>evice only if the user authentication is successful. Otherwise, the 5RG/gateway rejects the request for service access.</w:t>
      </w:r>
    </w:p>
    <w:p w14:paraId="32C16635" w14:textId="00AA7246" w:rsidR="004A36DB" w:rsidRPr="000C263B" w:rsidRDefault="004A36DB" w:rsidP="004A36DB">
      <w:pPr>
        <w:rPr>
          <w:lang w:eastAsia="zh-CN"/>
        </w:rPr>
      </w:pPr>
      <w:r w:rsidRPr="000C263B">
        <w:rPr>
          <w:lang w:eastAsia="zh-CN"/>
        </w:rPr>
        <w:t>(3e): The 5RG/gateway UE starts to forwa</w:t>
      </w:r>
      <w:r w:rsidR="00F61892">
        <w:rPr>
          <w:lang w:eastAsia="zh-CN"/>
        </w:rPr>
        <w:t>rd the traffic between the PIN D</w:t>
      </w:r>
      <w:r w:rsidRPr="000C263B">
        <w:rPr>
          <w:lang w:eastAsia="zh-CN"/>
        </w:rPr>
        <w:t xml:space="preserve">evice and the UE. </w:t>
      </w:r>
    </w:p>
    <w:p w14:paraId="407AE096" w14:textId="2B8DFA7D" w:rsidR="004A36DB" w:rsidRPr="000C263B" w:rsidRDefault="004A36DB" w:rsidP="004A36DB">
      <w:pPr>
        <w:pStyle w:val="B1"/>
        <w:rPr>
          <w:lang w:eastAsia="ko-KR"/>
        </w:rPr>
      </w:pPr>
      <w:r w:rsidRPr="000C263B">
        <w:rPr>
          <w:lang w:eastAsia="ko-KR"/>
        </w:rPr>
        <w:t>-</w:t>
      </w:r>
      <w:r w:rsidRPr="000C263B">
        <w:rPr>
          <w:lang w:eastAsia="ko-KR"/>
        </w:rPr>
        <w:tab/>
        <w:t>For Case (a), the 5RG supports indirect communication for forwarding the traffic o</w:t>
      </w:r>
      <w:r w:rsidR="00F61892">
        <w:rPr>
          <w:lang w:eastAsia="ko-KR"/>
        </w:rPr>
        <w:t>ver 5G network between the PIN D</w:t>
      </w:r>
      <w:r w:rsidRPr="000C263B">
        <w:rPr>
          <w:lang w:eastAsia="ko-KR"/>
        </w:rPr>
        <w:t>evice and the UE.</w:t>
      </w:r>
    </w:p>
    <w:p w14:paraId="4506B275" w14:textId="5231927A" w:rsidR="004A36DB" w:rsidRPr="000C263B" w:rsidRDefault="004A36DB" w:rsidP="004A36DB">
      <w:pPr>
        <w:pStyle w:val="B1"/>
        <w:rPr>
          <w:lang w:eastAsia="ko-KR"/>
        </w:rPr>
      </w:pPr>
      <w:r w:rsidRPr="000C263B">
        <w:rPr>
          <w:lang w:eastAsia="ko-KR"/>
        </w:rPr>
        <w:t>-</w:t>
      </w:r>
      <w:r w:rsidRPr="000C263B">
        <w:rPr>
          <w:lang w:eastAsia="ko-KR"/>
        </w:rPr>
        <w:tab/>
        <w:t>For Case (b), the 5RG supports communication at home for forwarding the traffic between two PINs, i.e. t</w:t>
      </w:r>
      <w:r w:rsidR="00F61892">
        <w:rPr>
          <w:lang w:eastAsia="ko-KR"/>
        </w:rPr>
        <w:t>he UE and the PIN D</w:t>
      </w:r>
      <w:r w:rsidRPr="000C263B">
        <w:rPr>
          <w:lang w:eastAsia="ko-KR"/>
        </w:rPr>
        <w:t>evice.</w:t>
      </w:r>
    </w:p>
    <w:p w14:paraId="2CF915C9" w14:textId="77777777" w:rsidR="004A36DB" w:rsidRPr="000C263B" w:rsidRDefault="004A36DB" w:rsidP="004A36DB">
      <w:pPr>
        <w:pStyle w:val="B1"/>
        <w:rPr>
          <w:lang w:eastAsia="ko-KR"/>
        </w:rPr>
      </w:pPr>
      <w:r w:rsidRPr="000C263B">
        <w:rPr>
          <w:lang w:eastAsia="ko-KR"/>
        </w:rPr>
        <w:t>-</w:t>
      </w:r>
      <w:r w:rsidRPr="000C263B">
        <w:rPr>
          <w:lang w:eastAsia="ko-KR"/>
        </w:rPr>
        <w:tab/>
        <w:t>For Case (a), the gateway UE supports communication at home for forwarding traffic between two PINs, e.g. connected earbuds via Bluetooth and connected PIN device, e.g. media server.</w:t>
      </w:r>
    </w:p>
    <w:p w14:paraId="6AC58D58" w14:textId="77777777" w:rsidR="004A36DB" w:rsidRPr="004B2EED" w:rsidRDefault="004A36DB" w:rsidP="004A36DB">
      <w:pPr>
        <w:rPr>
          <w:b/>
          <w:lang w:eastAsia="zh-CN"/>
        </w:rPr>
      </w:pPr>
      <w:r w:rsidRPr="004B2EED">
        <w:rPr>
          <w:b/>
          <w:lang w:eastAsia="zh-CN"/>
        </w:rPr>
        <w:t>Step4: [UE policies in the home settings]</w:t>
      </w:r>
    </w:p>
    <w:p w14:paraId="37CC5431" w14:textId="77777777" w:rsidR="004A36DB" w:rsidRPr="000C263B" w:rsidRDefault="004A36DB" w:rsidP="004A36DB">
      <w:pPr>
        <w:rPr>
          <w:lang w:eastAsia="zh-CN"/>
        </w:rPr>
      </w:pPr>
      <w:r w:rsidRPr="000C263B">
        <w:rPr>
          <w:lang w:eastAsia="zh-CN"/>
        </w:rPr>
        <w:t xml:space="preserve">When the authorized User/UE moves from out of home, i.e. case (a), to in home, i.e. case (b) or case (c), the User can manually determine how the used UE adopts case(a)/case (b)/case(c), or UE can automatically adapt to case(a)/ case(b)/case (c) based on the UE policies, including the following information provisioned by the 5G network: </w:t>
      </w:r>
    </w:p>
    <w:p w14:paraId="34C6B2F2" w14:textId="674DBD49" w:rsidR="004A36DB" w:rsidRPr="000C263B" w:rsidRDefault="004A36DB" w:rsidP="004A36DB">
      <w:pPr>
        <w:pStyle w:val="B1"/>
        <w:rPr>
          <w:lang w:eastAsia="ko-KR"/>
        </w:rPr>
      </w:pPr>
      <w:r w:rsidRPr="000C263B">
        <w:rPr>
          <w:lang w:eastAsia="ko-KR"/>
        </w:rPr>
        <w:t>-</w:t>
      </w:r>
      <w:r w:rsidRPr="000C263B">
        <w:rPr>
          <w:lang w:eastAsia="ko-KR"/>
        </w:rPr>
        <w:tab/>
        <w:t>on</w:t>
      </w:r>
      <w:r w:rsidR="00F61892">
        <w:rPr>
          <w:lang w:eastAsia="ko-KR"/>
        </w:rPr>
        <w:t>e or more operation modes (PIN D</w:t>
      </w:r>
      <w:r w:rsidRPr="000C263B">
        <w:rPr>
          <w:lang w:eastAsia="ko-KR"/>
        </w:rPr>
        <w:t>evice, UE, gateway UE)</w:t>
      </w:r>
      <w:r w:rsidR="00D52D7A">
        <w:rPr>
          <w:lang w:eastAsia="ko-KR"/>
        </w:rPr>
        <w:t>;</w:t>
      </w:r>
    </w:p>
    <w:p w14:paraId="45CBAAE8" w14:textId="435C52B7" w:rsidR="004A36DB" w:rsidRPr="000C263B" w:rsidRDefault="004A36DB" w:rsidP="004A36DB">
      <w:pPr>
        <w:pStyle w:val="B1"/>
        <w:rPr>
          <w:lang w:eastAsia="ko-KR"/>
        </w:rPr>
      </w:pPr>
      <w:r w:rsidRPr="000C263B">
        <w:rPr>
          <w:lang w:eastAsia="ko-KR"/>
        </w:rPr>
        <w:t>-</w:t>
      </w:r>
      <w:r w:rsidRPr="000C263B">
        <w:rPr>
          <w:lang w:eastAsia="ko-KR"/>
        </w:rPr>
        <w:tab/>
        <w:t>communication methods (3GPP indirect communication, 3GPP direct communication, or non-3GPP access)</w:t>
      </w:r>
      <w:r w:rsidR="00D52D7A">
        <w:rPr>
          <w:lang w:eastAsia="ko-KR"/>
        </w:rPr>
        <w:t>;</w:t>
      </w:r>
    </w:p>
    <w:p w14:paraId="31685A94" w14:textId="3192567B" w:rsidR="004A36DB" w:rsidRPr="000C263B" w:rsidRDefault="004A36DB" w:rsidP="004A36DB">
      <w:pPr>
        <w:pStyle w:val="B1"/>
        <w:rPr>
          <w:lang w:eastAsia="ko-KR"/>
        </w:rPr>
      </w:pPr>
      <w:r w:rsidRPr="000C263B">
        <w:rPr>
          <w:lang w:eastAsia="ko-KR"/>
        </w:rPr>
        <w:t>-</w:t>
      </w:r>
      <w:r w:rsidRPr="000C263B">
        <w:rPr>
          <w:lang w:eastAsia="ko-KR"/>
        </w:rPr>
        <w:tab/>
        <w:t>location information</w:t>
      </w:r>
      <w:r w:rsidR="00D52D7A">
        <w:rPr>
          <w:lang w:eastAsia="ko-KR"/>
        </w:rPr>
        <w:t>.</w:t>
      </w:r>
    </w:p>
    <w:p w14:paraId="0B67A082" w14:textId="52526F11" w:rsidR="004A36DB" w:rsidRPr="00143305" w:rsidRDefault="004817C5" w:rsidP="00143305">
      <w:pPr>
        <w:pStyle w:val="Heading3"/>
      </w:pPr>
      <w:bookmarkStart w:id="33" w:name="_Toc49943803"/>
      <w:bookmarkStart w:id="34" w:name="_Toc49944516"/>
      <w:r w:rsidRPr="004817C5">
        <w:t>5.5</w:t>
      </w:r>
      <w:r w:rsidR="004A36DB" w:rsidRPr="00143305">
        <w:t>.4</w:t>
      </w:r>
      <w:r w:rsidR="004A36DB" w:rsidRPr="00143305">
        <w:tab/>
        <w:t>Post-conditions</w:t>
      </w:r>
      <w:bookmarkEnd w:id="33"/>
      <w:bookmarkEnd w:id="34"/>
    </w:p>
    <w:p w14:paraId="21854C4F" w14:textId="5926F402" w:rsidR="004A36DB" w:rsidRPr="000C263B" w:rsidRDefault="004A36DB" w:rsidP="004A36DB">
      <w:pPr>
        <w:rPr>
          <w:lang w:eastAsia="zh-CN"/>
        </w:rPr>
      </w:pPr>
      <w:r w:rsidRPr="000C263B">
        <w:rPr>
          <w:lang w:eastAsia="zh-CN"/>
        </w:rPr>
        <w:t>The Incr</w:t>
      </w:r>
      <w:ins w:id="35" w:author="ab" w:date="2020-10-26T15:49:00Z">
        <w:r w:rsidR="00861E22">
          <w:rPr>
            <w:lang w:eastAsia="zh-CN"/>
          </w:rPr>
          <w:t>u</w:t>
        </w:r>
      </w:ins>
      <w:del w:id="36" w:author="ab" w:date="2020-10-26T15:49:00Z">
        <w:r w:rsidRPr="000C263B" w:rsidDel="00861E22">
          <w:rPr>
            <w:lang w:eastAsia="zh-CN"/>
          </w:rPr>
          <w:delText>e</w:delText>
        </w:r>
      </w:del>
      <w:r w:rsidRPr="000C263B">
        <w:rPr>
          <w:lang w:eastAsia="zh-CN"/>
        </w:rPr>
        <w:t>dible family can safely live with hidden superheroes identities by securely ac</w:t>
      </w:r>
      <w:r w:rsidR="00F61892">
        <w:rPr>
          <w:lang w:eastAsia="zh-CN"/>
        </w:rPr>
        <w:t>cessing application of the PIN D</w:t>
      </w:r>
      <w:r w:rsidRPr="000C263B">
        <w:rPr>
          <w:lang w:eastAsia="zh-CN"/>
        </w:rPr>
        <w:t>evices from anywhere in the world without compro</w:t>
      </w:r>
      <w:r w:rsidR="00F61892">
        <w:rPr>
          <w:lang w:eastAsia="zh-CN"/>
        </w:rPr>
        <w:t>mising the security of the PIN D</w:t>
      </w:r>
      <w:r w:rsidRPr="000C263B">
        <w:rPr>
          <w:lang w:eastAsia="zh-CN"/>
        </w:rPr>
        <w:t xml:space="preserve">evices/services at home. </w:t>
      </w:r>
    </w:p>
    <w:p w14:paraId="719B0878" w14:textId="7296179B" w:rsidR="00836C44" w:rsidRPr="00235394" w:rsidRDefault="00B57A62" w:rsidP="00863885">
      <w:pPr>
        <w:pStyle w:val="Guidance"/>
      </w:pPr>
      <w:bookmarkStart w:id="37" w:name="OLE_LINK20"/>
      <w:bookmarkStart w:id="38" w:name="OLE_LINK21"/>
      <w:bookmarkStart w:id="39" w:name="OLE_LINK22"/>
      <w:bookmarkEnd w:id="8"/>
      <w:r>
        <w:t xml:space="preserve"> </w:t>
      </w:r>
    </w:p>
    <w:bookmarkEnd w:id="37"/>
    <w:bookmarkEnd w:id="38"/>
    <w:bookmarkEnd w:id="39"/>
    <w:p w14:paraId="63A0DF99" w14:textId="77777777" w:rsidR="00E8629F" w:rsidRPr="00235394" w:rsidRDefault="00E8629F"/>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F97CC" w14:textId="77777777" w:rsidR="00FF0B84" w:rsidRDefault="00FF0B84">
      <w:r>
        <w:separator/>
      </w:r>
    </w:p>
  </w:endnote>
  <w:endnote w:type="continuationSeparator" w:id="0">
    <w:p w14:paraId="313070E1" w14:textId="77777777" w:rsidR="00FF0B84" w:rsidRDefault="00FF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03574" w14:textId="77777777" w:rsidR="00FF0B84" w:rsidRDefault="00FF0B84">
      <w:r>
        <w:separator/>
      </w:r>
    </w:p>
  </w:footnote>
  <w:footnote w:type="continuationSeparator" w:id="0">
    <w:p w14:paraId="4C2B0C1D" w14:textId="77777777" w:rsidR="00FF0B84" w:rsidRDefault="00FF0B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43136E34"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D55A57">
      <w:rPr>
        <w:b w:val="0"/>
        <w:bCs/>
        <w:lang w:val="en-US"/>
      </w:rPr>
      <w:t>Error! No text of specified style in document.</w:t>
    </w:r>
    <w:r>
      <w:fldChar w:fldCharType="end"/>
    </w:r>
  </w:p>
  <w:p w14:paraId="54B575B4" w14:textId="17AE3BA4" w:rsidR="00097688" w:rsidRDefault="00097688">
    <w:pPr>
      <w:pStyle w:val="Header"/>
      <w:framePr w:wrap="auto" w:vAnchor="text" w:hAnchor="margin" w:xAlign="center" w:y="1"/>
      <w:widowControl/>
    </w:pPr>
    <w:r>
      <w:fldChar w:fldCharType="begin"/>
    </w:r>
    <w:r>
      <w:instrText xml:space="preserve"> PAGE </w:instrText>
    </w:r>
    <w:r>
      <w:fldChar w:fldCharType="separate"/>
    </w:r>
    <w:r w:rsidR="00D55A57">
      <w:t>1</w:t>
    </w:r>
    <w:r>
      <w:fldChar w:fldCharType="end"/>
    </w:r>
  </w:p>
  <w:p w14:paraId="50715414" w14:textId="74F5BA37" w:rsidR="00097688" w:rsidRDefault="00097688">
    <w:pPr>
      <w:pStyle w:val="Header"/>
      <w:framePr w:wrap="auto" w:vAnchor="text" w:hAnchor="margin" w:y="1"/>
      <w:widowControl/>
    </w:pPr>
    <w:r>
      <w:fldChar w:fldCharType="begin"/>
    </w:r>
    <w:r>
      <w:instrText xml:space="preserve"> STYLEREF ZGSM </w:instrText>
    </w:r>
    <w:r>
      <w:fldChar w:fldCharType="separate"/>
    </w:r>
    <w:r w:rsidR="00D55A57">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6"/>
  </w:num>
  <w:num w:numId="14">
    <w:abstractNumId w:val="3"/>
  </w:num>
  <w:num w:numId="15">
    <w:abstractNumId w:val="12"/>
  </w:num>
  <w:num w:numId="16">
    <w:abstractNumId w:val="5"/>
  </w:num>
  <w:num w:numId="17">
    <w:abstractNumId w:val="10"/>
  </w:num>
  <w:num w:numId="18">
    <w:abstractNumId w:val="15"/>
  </w:num>
  <w:num w:numId="19">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
    <w15:presenceInfo w15:providerId="None" w15:userId="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97688"/>
    <w:rsid w:val="000A272F"/>
    <w:rsid w:val="000B5913"/>
    <w:rsid w:val="000D6CFC"/>
    <w:rsid w:val="00143305"/>
    <w:rsid w:val="00153528"/>
    <w:rsid w:val="00165CB2"/>
    <w:rsid w:val="0019451C"/>
    <w:rsid w:val="001A08AA"/>
    <w:rsid w:val="001A3120"/>
    <w:rsid w:val="001B261B"/>
    <w:rsid w:val="001C3A35"/>
    <w:rsid w:val="001E2922"/>
    <w:rsid w:val="0020174B"/>
    <w:rsid w:val="00202475"/>
    <w:rsid w:val="00212373"/>
    <w:rsid w:val="002138EA"/>
    <w:rsid w:val="00214FBD"/>
    <w:rsid w:val="0021649B"/>
    <w:rsid w:val="00222897"/>
    <w:rsid w:val="00235394"/>
    <w:rsid w:val="00246CE1"/>
    <w:rsid w:val="0026179F"/>
    <w:rsid w:val="00274E1A"/>
    <w:rsid w:val="00280B47"/>
    <w:rsid w:val="00282213"/>
    <w:rsid w:val="00283F33"/>
    <w:rsid w:val="002A6E15"/>
    <w:rsid w:val="002B6692"/>
    <w:rsid w:val="002E1EAC"/>
    <w:rsid w:val="002F4093"/>
    <w:rsid w:val="002F6641"/>
    <w:rsid w:val="00302AC9"/>
    <w:rsid w:val="003232DF"/>
    <w:rsid w:val="003313F4"/>
    <w:rsid w:val="003431B6"/>
    <w:rsid w:val="00343E39"/>
    <w:rsid w:val="00351F51"/>
    <w:rsid w:val="00353A7A"/>
    <w:rsid w:val="00360514"/>
    <w:rsid w:val="0036175A"/>
    <w:rsid w:val="0036749E"/>
    <w:rsid w:val="00367724"/>
    <w:rsid w:val="00372EE9"/>
    <w:rsid w:val="00377486"/>
    <w:rsid w:val="0038712D"/>
    <w:rsid w:val="003C541F"/>
    <w:rsid w:val="003D7224"/>
    <w:rsid w:val="00401CBA"/>
    <w:rsid w:val="00403944"/>
    <w:rsid w:val="00423490"/>
    <w:rsid w:val="00441B5A"/>
    <w:rsid w:val="00444225"/>
    <w:rsid w:val="004459EB"/>
    <w:rsid w:val="00446248"/>
    <w:rsid w:val="00450ADA"/>
    <w:rsid w:val="0047516E"/>
    <w:rsid w:val="004817C5"/>
    <w:rsid w:val="00483551"/>
    <w:rsid w:val="00487E20"/>
    <w:rsid w:val="004A17C7"/>
    <w:rsid w:val="004A36DB"/>
    <w:rsid w:val="004B649B"/>
    <w:rsid w:val="004D0315"/>
    <w:rsid w:val="004D6C3B"/>
    <w:rsid w:val="004D6E7C"/>
    <w:rsid w:val="004F2944"/>
    <w:rsid w:val="004F7A3D"/>
    <w:rsid w:val="00505BFA"/>
    <w:rsid w:val="005157A8"/>
    <w:rsid w:val="00523E0A"/>
    <w:rsid w:val="00536CDB"/>
    <w:rsid w:val="00555A18"/>
    <w:rsid w:val="005C48F7"/>
    <w:rsid w:val="005D4A43"/>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51C51"/>
    <w:rsid w:val="007A2380"/>
    <w:rsid w:val="007A55FF"/>
    <w:rsid w:val="007C3852"/>
    <w:rsid w:val="007D6048"/>
    <w:rsid w:val="007E6D15"/>
    <w:rsid w:val="007E7472"/>
    <w:rsid w:val="007F0E1E"/>
    <w:rsid w:val="007F377A"/>
    <w:rsid w:val="007F62EA"/>
    <w:rsid w:val="00824D95"/>
    <w:rsid w:val="008272F0"/>
    <w:rsid w:val="00831C39"/>
    <w:rsid w:val="00836C44"/>
    <w:rsid w:val="00861E22"/>
    <w:rsid w:val="00863885"/>
    <w:rsid w:val="008736CA"/>
    <w:rsid w:val="00881732"/>
    <w:rsid w:val="00893454"/>
    <w:rsid w:val="008A05B2"/>
    <w:rsid w:val="008B6A07"/>
    <w:rsid w:val="008C60E9"/>
    <w:rsid w:val="008D050B"/>
    <w:rsid w:val="008E1A41"/>
    <w:rsid w:val="008E401D"/>
    <w:rsid w:val="008F13CF"/>
    <w:rsid w:val="008F7D93"/>
    <w:rsid w:val="009055B8"/>
    <w:rsid w:val="009246C1"/>
    <w:rsid w:val="00931702"/>
    <w:rsid w:val="00941DCE"/>
    <w:rsid w:val="00944FEC"/>
    <w:rsid w:val="00957287"/>
    <w:rsid w:val="009701F7"/>
    <w:rsid w:val="00983910"/>
    <w:rsid w:val="009A1783"/>
    <w:rsid w:val="009B4180"/>
    <w:rsid w:val="009C0727"/>
    <w:rsid w:val="009C42CF"/>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1340"/>
    <w:rsid w:val="00A941C7"/>
    <w:rsid w:val="00AB3F85"/>
    <w:rsid w:val="00AB7B7F"/>
    <w:rsid w:val="00AF70DC"/>
    <w:rsid w:val="00B04059"/>
    <w:rsid w:val="00B16DFB"/>
    <w:rsid w:val="00B53A49"/>
    <w:rsid w:val="00B57A62"/>
    <w:rsid w:val="00B623BE"/>
    <w:rsid w:val="00B8446C"/>
    <w:rsid w:val="00BA0F42"/>
    <w:rsid w:val="00BB2531"/>
    <w:rsid w:val="00BB437D"/>
    <w:rsid w:val="00BC0306"/>
    <w:rsid w:val="00BD141C"/>
    <w:rsid w:val="00BD3EB7"/>
    <w:rsid w:val="00BF0E91"/>
    <w:rsid w:val="00BF133C"/>
    <w:rsid w:val="00BF5A50"/>
    <w:rsid w:val="00C31FC1"/>
    <w:rsid w:val="00C65883"/>
    <w:rsid w:val="00CC40C6"/>
    <w:rsid w:val="00CD00EE"/>
    <w:rsid w:val="00CD71FC"/>
    <w:rsid w:val="00CF2E2D"/>
    <w:rsid w:val="00D05E25"/>
    <w:rsid w:val="00D4420F"/>
    <w:rsid w:val="00D44D63"/>
    <w:rsid w:val="00D47035"/>
    <w:rsid w:val="00D520E4"/>
    <w:rsid w:val="00D52D7A"/>
    <w:rsid w:val="00D55A57"/>
    <w:rsid w:val="00D57DFA"/>
    <w:rsid w:val="00D7175A"/>
    <w:rsid w:val="00D756B6"/>
    <w:rsid w:val="00D87EF7"/>
    <w:rsid w:val="00DB59E3"/>
    <w:rsid w:val="00DD0C2C"/>
    <w:rsid w:val="00DE5020"/>
    <w:rsid w:val="00DE53AD"/>
    <w:rsid w:val="00E20D25"/>
    <w:rsid w:val="00E26A9F"/>
    <w:rsid w:val="00E42DAB"/>
    <w:rsid w:val="00E55ABC"/>
    <w:rsid w:val="00E57B74"/>
    <w:rsid w:val="00E73593"/>
    <w:rsid w:val="00E8629F"/>
    <w:rsid w:val="00EA3C24"/>
    <w:rsid w:val="00EB3BDE"/>
    <w:rsid w:val="00EC0173"/>
    <w:rsid w:val="00EF1A33"/>
    <w:rsid w:val="00F072D8"/>
    <w:rsid w:val="00F2461A"/>
    <w:rsid w:val="00F30034"/>
    <w:rsid w:val="00F4430F"/>
    <w:rsid w:val="00F61892"/>
    <w:rsid w:val="00F90E35"/>
    <w:rsid w:val="00F94E05"/>
    <w:rsid w:val="00FC051F"/>
    <w:rsid w:val="00FC330E"/>
    <w:rsid w:val="00FE7A88"/>
    <w:rsid w:val="00FF0B84"/>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744893">
      <w:bodyDiv w:val="1"/>
      <w:marLeft w:val="0"/>
      <w:marRight w:val="0"/>
      <w:marTop w:val="0"/>
      <w:marBottom w:val="0"/>
      <w:divBdr>
        <w:top w:val="none" w:sz="0" w:space="0" w:color="auto"/>
        <w:left w:val="none" w:sz="0" w:space="0" w:color="auto"/>
        <w:bottom w:val="none" w:sz="0" w:space="0" w:color="auto"/>
        <w:right w:val="none" w:sz="0" w:space="0" w:color="auto"/>
      </w:divBdr>
    </w:div>
    <w:div w:id="125667111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EC193-B7F0-457F-8F72-68CF9E567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1275</Words>
  <Characters>7268</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8526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ab</cp:lastModifiedBy>
  <cp:revision>2</cp:revision>
  <dcterms:created xsi:type="dcterms:W3CDTF">2020-11-02T16:46:00Z</dcterms:created>
  <dcterms:modified xsi:type="dcterms:W3CDTF">2020-11-02T16:46:00Z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